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7075A" w14:textId="41DBDB43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996CF9">
        <w:rPr>
          <w:b/>
          <w:i/>
          <w:noProof/>
          <w:sz w:val="28"/>
        </w:rPr>
        <w:t>10204</w:t>
      </w:r>
    </w:p>
    <w:p w14:paraId="1731D626" w14:textId="5BB82121"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996CF9">
        <w:rPr>
          <w:rFonts w:cs="Arial"/>
          <w:b/>
          <w:bCs/>
          <w:color w:val="0000FF"/>
        </w:rPr>
        <w:t>9274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77777777" w:rsidR="001E41F3" w:rsidRPr="00410371" w:rsidRDefault="00514818" w:rsidP="007D6A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D6A0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252A6EA6" w:rsidR="001E41F3" w:rsidRPr="00410371" w:rsidRDefault="00746E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4B432D80" w:rsidR="001E41F3" w:rsidRPr="00410371" w:rsidRDefault="00996CF9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77777777" w:rsidR="001E41F3" w:rsidRPr="00410371" w:rsidRDefault="007D6A0C" w:rsidP="00777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777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2D5B9FCB" w:rsidR="001E41F3" w:rsidRDefault="004E6D32" w:rsidP="0003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 "Data target period" as a filter of data collection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77777777" w:rsidR="001E41F3" w:rsidRDefault="00B53473">
            <w:pPr>
              <w:pStyle w:val="CRCoverPage"/>
              <w:spacing w:after="0"/>
              <w:ind w:left="100"/>
              <w:rPr>
                <w:noProof/>
              </w:rPr>
            </w:pPr>
            <w:r w:rsidRPr="0062450A">
              <w:rPr>
                <w:noProof/>
                <w:color w:val="000000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4CB1A" w14:textId="3C621979" w:rsidR="008A298E" w:rsidRDefault="008A298E" w:rsidP="008D75D7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As defined in clause 6.2.1, TS 23.288, the </w:t>
            </w:r>
            <w:r w:rsidRPr="00B205E2">
              <w:rPr>
                <w:rFonts w:cs="Arial"/>
                <w:lang w:val="en-US" w:eastAsia="zh-CN"/>
              </w:rPr>
              <w:t xml:space="preserve">NWDAF may decide to reduce the amount of data collection in case of high </w:t>
            </w:r>
            <w:r w:rsidR="00B4272A" w:rsidRPr="00B205E2">
              <w:rPr>
                <w:rFonts w:cs="Arial"/>
                <w:lang w:val="en-US" w:eastAsia="zh-CN"/>
              </w:rPr>
              <w:t>signaling</w:t>
            </w:r>
            <w:r w:rsidRPr="00B205E2">
              <w:rPr>
                <w:rFonts w:cs="Arial"/>
                <w:lang w:val="en-US" w:eastAsia="zh-CN"/>
              </w:rPr>
              <w:t xml:space="preserve"> load, by either prioritizing </w:t>
            </w:r>
            <w:r w:rsidRPr="00B06055">
              <w:rPr>
                <w:rFonts w:cs="Arial"/>
                <w:lang w:val="en-US" w:eastAsia="zh-CN"/>
              </w:rPr>
              <w:t>requests, reducing the duration of data collection, or the sampling ratios.</w:t>
            </w:r>
          </w:p>
          <w:p w14:paraId="74CB5272" w14:textId="2173D7F7" w:rsidR="009C7D8B" w:rsidRDefault="009C7D8B" w:rsidP="008D75D7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B06055">
              <w:rPr>
                <w:rFonts w:cs="Arial"/>
                <w:lang w:val="en-US" w:eastAsia="zh-CN"/>
              </w:rPr>
              <w:t xml:space="preserve">However, it </w:t>
            </w:r>
            <w:r w:rsidR="00A46DCA">
              <w:rPr>
                <w:rFonts w:cs="Arial"/>
                <w:lang w:val="en-US" w:eastAsia="zh-CN"/>
              </w:rPr>
              <w:t xml:space="preserve">does not define </w:t>
            </w:r>
            <w:r w:rsidRPr="00B06055">
              <w:rPr>
                <w:rFonts w:cs="Arial"/>
                <w:lang w:val="en-US" w:eastAsia="zh-CN"/>
              </w:rPr>
              <w:t xml:space="preserve">how to </w:t>
            </w:r>
            <w:r w:rsidR="00A46DCA">
              <w:rPr>
                <w:rFonts w:cs="Arial"/>
                <w:lang w:val="en-US" w:eastAsia="zh-CN"/>
              </w:rPr>
              <w:t>support data collection per</w:t>
            </w:r>
            <w:r w:rsidRPr="00B06055">
              <w:rPr>
                <w:rFonts w:cs="Arial"/>
                <w:lang w:val="en-US" w:eastAsia="zh-CN"/>
              </w:rPr>
              <w:t xml:space="preserve"> </w:t>
            </w:r>
            <w:r w:rsidR="00A46DCA">
              <w:rPr>
                <w:rFonts w:cs="Arial"/>
              </w:rPr>
              <w:t>target period</w:t>
            </w:r>
            <w:r>
              <w:rPr>
                <w:rFonts w:cs="Arial"/>
                <w:lang w:val="en-US" w:eastAsia="zh-CN"/>
              </w:rPr>
              <w:t xml:space="preserve"> in the current </w:t>
            </w:r>
            <w:proofErr w:type="spellStart"/>
            <w:r>
              <w:rPr>
                <w:rFonts w:cs="Arial"/>
                <w:lang w:val="en-US" w:eastAsia="zh-CN"/>
              </w:rPr>
              <w:t>eNA</w:t>
            </w:r>
            <w:proofErr w:type="spellEnd"/>
            <w:r>
              <w:rPr>
                <w:rFonts w:cs="Arial"/>
                <w:lang w:val="en-US" w:eastAsia="zh-CN"/>
              </w:rPr>
              <w:t xml:space="preserve"> specification.</w:t>
            </w:r>
          </w:p>
          <w:p w14:paraId="4378D3AB" w14:textId="5BE7F7E6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 w:hint="eastAsia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>As defined in clause 6.2.2.5, during SMF data subscription, the NWDAF shall provide Event ID, Target of Event Reporting, Event Filter Information, A Notification Target Address and a Notification Correlation ID, Event Reporting Information and Expiry time to the SMF.</w:t>
            </w:r>
          </w:p>
          <w:p w14:paraId="4A7E1B40" w14:textId="6D1E24D1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 w:hint="eastAsia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 xml:space="preserve">In these parameters, only the Event Reporting Information (such as Maximum duration of reporting or Group Reporting Guard Time as defined in Table 4.15.1-1, TS 23.502) and the Expiry time in these parameters are time related. </w:t>
            </w:r>
          </w:p>
          <w:p w14:paraId="62E8554B" w14:textId="77777777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>However, all the time information in the two parameters are related to Event Reporting time but not related to data collection time.</w:t>
            </w:r>
          </w:p>
          <w:p w14:paraId="061CFF6F" w14:textId="77777777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>For example, these time information could not help NWDAF collect the history information, e.g. the UE locations during the [2019.9.1 00:00~2019.9.30 23:59].</w:t>
            </w:r>
          </w:p>
          <w:p w14:paraId="34C4BA8B" w14:textId="538F92A5" w:rsidR="0000750B" w:rsidRDefault="009C7D8B" w:rsidP="009C7D8B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 w:rsidRPr="009C7D8B">
              <w:rPr>
                <w:rFonts w:cs="Arial"/>
                <w:lang w:val="en-US" w:eastAsia="zh-CN"/>
              </w:rPr>
              <w:t xml:space="preserve">So it is proposed to add the Data target period to </w:t>
            </w:r>
            <w:r w:rsidR="00B4272A">
              <w:rPr>
                <w:rFonts w:cs="Arial"/>
                <w:lang w:val="en-US" w:eastAsia="zh-CN"/>
              </w:rPr>
              <w:t>support data collection per</w:t>
            </w:r>
            <w:r w:rsidR="00B4272A" w:rsidRPr="00B06055">
              <w:rPr>
                <w:rFonts w:cs="Arial"/>
                <w:lang w:val="en-US" w:eastAsia="zh-CN"/>
              </w:rPr>
              <w:t xml:space="preserve"> </w:t>
            </w:r>
            <w:r w:rsidR="00B4272A">
              <w:rPr>
                <w:rFonts w:cs="Arial"/>
              </w:rPr>
              <w:t>target period</w:t>
            </w:r>
            <w:r w:rsidR="00B4272A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and </w:t>
            </w:r>
            <w:r w:rsidRPr="00B205E2">
              <w:rPr>
                <w:rFonts w:cs="Arial"/>
                <w:lang w:val="en-US" w:eastAsia="zh-CN"/>
              </w:rPr>
              <w:t>reduce the amount of data collection</w:t>
            </w:r>
            <w:r w:rsidRPr="009C7D8B">
              <w:rPr>
                <w:rFonts w:cs="Arial"/>
                <w:lang w:val="en-US" w:eastAsia="zh-CN"/>
              </w:rPr>
              <w:t>.</w:t>
            </w:r>
          </w:p>
          <w:p w14:paraId="79F9D4CE" w14:textId="562717B1" w:rsidR="009C7D8B" w:rsidRPr="009C7D8B" w:rsidRDefault="009C7D8B" w:rsidP="009C7D8B">
            <w:pPr>
              <w:pStyle w:val="CRCoverPage"/>
              <w:spacing w:before="120" w:after="0"/>
              <w:ind w:left="100"/>
              <w:rPr>
                <w:rFonts w:cs="Arial" w:hint="eastAsia"/>
                <w:lang w:val="en-US" w:eastAsia="zh-CN"/>
              </w:rPr>
            </w:pP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70EF" w14:textId="26535AF9" w:rsidR="001E41F3" w:rsidRPr="00AF1A6F" w:rsidRDefault="00FA6F26" w:rsidP="003E12E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A6F26">
              <w:rPr>
                <w:noProof/>
              </w:rPr>
              <w:t>Add the "Data target period" as a filter of data collection to reduce the amount of data collection in case of high signaling load.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022178D0" w:rsidR="001E41F3" w:rsidRPr="00AF1A6F" w:rsidRDefault="00B4272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cs="Arial"/>
                <w:lang w:val="en-US" w:eastAsia="zh-CN"/>
              </w:rPr>
              <w:t xml:space="preserve">No </w:t>
            </w:r>
            <w:r>
              <w:rPr>
                <w:rFonts w:cs="Arial"/>
                <w:lang w:val="en-US" w:eastAsia="zh-CN"/>
              </w:rPr>
              <w:t xml:space="preserve">support </w:t>
            </w:r>
            <w:r>
              <w:rPr>
                <w:rFonts w:cs="Arial"/>
                <w:lang w:val="en-US" w:eastAsia="zh-CN"/>
              </w:rPr>
              <w:t xml:space="preserve">for </w:t>
            </w:r>
            <w:bookmarkStart w:id="2" w:name="_GoBack"/>
            <w:bookmarkEnd w:id="2"/>
            <w:r>
              <w:rPr>
                <w:rFonts w:cs="Arial"/>
                <w:lang w:val="en-US" w:eastAsia="zh-CN"/>
              </w:rPr>
              <w:t>data collection per</w:t>
            </w:r>
            <w:r w:rsidRPr="00B06055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target period</w:t>
            </w:r>
            <w:r w:rsidR="0015625A" w:rsidRPr="0015625A">
              <w:rPr>
                <w:noProof/>
              </w:rPr>
              <w:t>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77777777" w:rsidR="001E41F3" w:rsidRDefault="00B423C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6.2.2.5, 6.2.3.1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B9A4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10E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B1A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8747D43" w14:textId="77777777" w:rsidR="00BB7336" w:rsidRPr="00AC3C0F" w:rsidRDefault="00BB7336" w:rsidP="00BB7336">
      <w:pPr>
        <w:pStyle w:val="4"/>
      </w:pPr>
      <w:bookmarkStart w:id="4" w:name="_Toc11154590"/>
      <w:bookmarkEnd w:id="3"/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5</w:t>
      </w:r>
      <w:r w:rsidRPr="00AC3C0F">
        <w:tab/>
        <w:t>Usage of Exposure framework by the NWDAF for Data Collection</w:t>
      </w:r>
      <w:bookmarkEnd w:id="4"/>
    </w:p>
    <w:p w14:paraId="67F6483B" w14:textId="77777777" w:rsidR="00BB7336" w:rsidRPr="00AC3C0F" w:rsidRDefault="00BB7336" w:rsidP="00BB7336">
      <w:r w:rsidRPr="00AC3C0F">
        <w:t>The NWDAF shall subscribe (and unsubscribe) to the Event exposure service from NF(s) reusing the framework defined in TS</w:t>
      </w:r>
      <w:r>
        <w:t> </w:t>
      </w:r>
      <w:r w:rsidRPr="00AC3C0F">
        <w:t>23.502</w:t>
      </w:r>
      <w:r>
        <w:t> </w:t>
      </w:r>
      <w:r w:rsidRPr="00AC3C0F">
        <w:t>[3] clause 4.15. This framework supports the possibility for the NWDAF to indicate / request:</w:t>
      </w:r>
    </w:p>
    <w:p w14:paraId="6E3DF7EA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Events-ID: one or multiple Event ID(s) defined in TS</w:t>
      </w:r>
      <w:r>
        <w:t> </w:t>
      </w:r>
      <w:r w:rsidRPr="00AC3C0F">
        <w:t>23.502</w:t>
      </w:r>
      <w:r>
        <w:t> </w:t>
      </w:r>
      <w:r w:rsidRPr="00AC3C0F">
        <w:t>[3] clause 4.15.1</w:t>
      </w:r>
    </w:p>
    <w:p w14:paraId="5A5CCF35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Target of Event Reporting defined in TS</w:t>
      </w:r>
      <w:r>
        <w:t> </w:t>
      </w:r>
      <w:r w:rsidRPr="00AC3C0F">
        <w:t>23.502</w:t>
      </w:r>
      <w:r>
        <w:t> </w:t>
      </w:r>
      <w:r w:rsidRPr="00AC3C0F">
        <w:t>[3] clause 4.15.1: the objects targeted by the Events. Within a subscription, all Event ID(s) are associated with the same target of event reporting. In the case of NWDAF, the objects can be UE(s), UE group(s), any UE.</w:t>
      </w:r>
    </w:p>
    <w:p w14:paraId="35860031" w14:textId="03A3F662" w:rsidR="002444CC" w:rsidRDefault="00BB7336" w:rsidP="00BB7336">
      <w:pPr>
        <w:pStyle w:val="B1"/>
        <w:rPr>
          <w:ins w:id="5" w:author="user" w:date="2019-09-26T09:36:00Z"/>
        </w:rPr>
      </w:pPr>
      <w:r w:rsidRPr="00AC3C0F">
        <w:t>-</w:t>
      </w:r>
      <w:r w:rsidRPr="00AC3C0F">
        <w:tab/>
        <w:t>Event Filter Information defined in TS</w:t>
      </w:r>
      <w:r>
        <w:t> </w:t>
      </w:r>
      <w:r w:rsidRPr="00AC3C0F">
        <w:t>23.502</w:t>
      </w:r>
      <w:r>
        <w:t> </w:t>
      </w:r>
      <w:r w:rsidRPr="00AC3C0F">
        <w:t>[3] clause 4.15.1. This provides Event Parameter Types and Event Parameter Value(s) to be matched against</w:t>
      </w:r>
      <w:ins w:id="6" w:author="user1" w:date="2019-10-17T08:24:00Z">
        <w:r w:rsidR="00DA196E">
          <w:t>,</w:t>
        </w:r>
      </w:ins>
      <w:ins w:id="7" w:author="user1" w:date="2019-10-17T07:55:00Z">
        <w:r w:rsidR="00996CF9">
          <w:t xml:space="preserve"> </w:t>
        </w:r>
      </w:ins>
      <w:ins w:id="8" w:author="user1" w:date="2019-10-17T08:24:00Z">
        <w:r w:rsidR="00DA196E">
          <w:t>which</w:t>
        </w:r>
      </w:ins>
      <w:ins w:id="9" w:author="user1" w:date="2019-10-17T07:55:00Z">
        <w:r w:rsidR="00996CF9">
          <w:t xml:space="preserve"> is used </w:t>
        </w:r>
      </w:ins>
      <w:ins w:id="10" w:author="user" w:date="2019-09-26T09:36:00Z">
        <w:r w:rsidR="00FE1A26" w:rsidRPr="00280BE3">
          <w:t>to reduce the amount of data collection</w:t>
        </w:r>
        <w:r w:rsidR="002444CC">
          <w:t>:</w:t>
        </w:r>
      </w:ins>
    </w:p>
    <w:p w14:paraId="70C22CC4" w14:textId="45334743" w:rsidR="004B6486" w:rsidRDefault="00A97E50">
      <w:pPr>
        <w:pStyle w:val="B1"/>
        <w:ind w:left="851"/>
        <w:rPr>
          <w:ins w:id="11" w:author="user" w:date="2019-09-26T09:37:00Z"/>
        </w:rPr>
        <w:pPrChange w:id="12" w:author="user" w:date="2019-09-26T09:36:00Z">
          <w:pPr>
            <w:pStyle w:val="B1"/>
          </w:pPr>
        </w:pPrChange>
      </w:pPr>
      <w:ins w:id="13" w:author="user" w:date="2019-09-26T09:36:00Z">
        <w:r>
          <w:t>-</w:t>
        </w:r>
        <w:r>
          <w:tab/>
        </w:r>
      </w:ins>
      <w:ins w:id="14" w:author="Huawei" w:date="2019-09-23T12:09:00Z">
        <w:r w:rsidR="00BB7336">
          <w:t xml:space="preserve">Data target </w:t>
        </w:r>
        <w:r w:rsidR="00BB7336" w:rsidRPr="00AC3C0F">
          <w:t>period</w:t>
        </w:r>
        <w:r w:rsidR="00BB7336">
          <w:t xml:space="preserve"> i.e.</w:t>
        </w:r>
        <w:r w:rsidR="00BB7336" w:rsidRPr="00AC3C0F">
          <w:t xml:space="preserve"> time interval [start</w:t>
        </w:r>
        <w:proofErr w:type="gramStart"/>
        <w:r w:rsidR="00BB7336" w:rsidRPr="00AC3C0F">
          <w:t>..end</w:t>
        </w:r>
        <w:proofErr w:type="gramEnd"/>
        <w:r w:rsidR="00BB7336" w:rsidRPr="00AC3C0F">
          <w:t>]</w:t>
        </w:r>
      </w:ins>
      <w:ins w:id="15" w:author="user1" w:date="2019-09-29T10:47:00Z">
        <w:r w:rsidR="008D75D7">
          <w:t>.</w:t>
        </w:r>
      </w:ins>
    </w:p>
    <w:p w14:paraId="7A6EB7D1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A Notification Target Address and a Notification Correlation ID as defined in TS</w:t>
      </w:r>
      <w:r>
        <w:t> </w:t>
      </w:r>
      <w:r w:rsidRPr="00AC3C0F">
        <w:t>23.502</w:t>
      </w:r>
      <w:r>
        <w:t> </w:t>
      </w:r>
      <w:r w:rsidRPr="00AC3C0F">
        <w:t>[3] clause 4.15.1, allowing the NWDAF to correlate notifications received from the NF with this subscription.</w:t>
      </w:r>
    </w:p>
    <w:p w14:paraId="048ED680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Event Reporting Information described in TS</w:t>
      </w:r>
      <w:r>
        <w:t> </w:t>
      </w:r>
      <w:r w:rsidRPr="00AC3C0F">
        <w:t>23.502</w:t>
      </w:r>
      <w:r>
        <w:t> </w:t>
      </w:r>
      <w:r w:rsidRPr="00AC3C0F">
        <w:t>[3] Table 4.15.1-1.</w:t>
      </w:r>
    </w:p>
    <w:p w14:paraId="76C78C7E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Expiry time as defined in TS</w:t>
      </w:r>
      <w:r>
        <w:t> </w:t>
      </w:r>
      <w:r w:rsidRPr="00AC3C0F">
        <w:t>23.502</w:t>
      </w:r>
      <w:r>
        <w:t> </w:t>
      </w:r>
      <w:r w:rsidRPr="00AC3C0F">
        <w:t>[3] clause 4.15.1.</w:t>
      </w:r>
    </w:p>
    <w:p w14:paraId="6065AD1E" w14:textId="77777777" w:rsidR="00BB7336" w:rsidRPr="00AC3C0F" w:rsidRDefault="00BB7336" w:rsidP="00BB7336">
      <w:r w:rsidRPr="00AC3C0F">
        <w:t>The notifications from NFs/AFs contain on top of the Event being reported (and of dedicated information being reported for this event):</w:t>
      </w:r>
    </w:p>
    <w:p w14:paraId="37AF2EBE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</w:r>
      <w:proofErr w:type="gramStart"/>
      <w:r w:rsidRPr="00AC3C0F">
        <w:t>the</w:t>
      </w:r>
      <w:proofErr w:type="gramEnd"/>
      <w:r w:rsidRPr="00AC3C0F">
        <w:t xml:space="preserve"> Notification Correlation Information provided by the NWDAF in its request,</w:t>
      </w:r>
    </w:p>
    <w:p w14:paraId="56A0F681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  <w:t>(when applicable to the event) the Target Id e.g. UE ID (SUPI and if available GPSI), and</w:t>
      </w:r>
    </w:p>
    <w:p w14:paraId="781D97A4" w14:textId="77777777" w:rsidR="00BB7336" w:rsidRPr="00AC3C0F" w:rsidRDefault="00BB7336" w:rsidP="00BB7336">
      <w:pPr>
        <w:pStyle w:val="B1"/>
      </w:pPr>
      <w:r w:rsidRPr="00AC3C0F">
        <w:t>-</w:t>
      </w:r>
      <w:r w:rsidRPr="00AC3C0F">
        <w:tab/>
      </w:r>
      <w:proofErr w:type="gramStart"/>
      <w:r w:rsidRPr="00AC3C0F">
        <w:t>a</w:t>
      </w:r>
      <w:proofErr w:type="gramEnd"/>
      <w:r w:rsidRPr="00AC3C0F">
        <w:t xml:space="preserve"> time stamp.</w:t>
      </w:r>
    </w:p>
    <w:p w14:paraId="373759C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7BFCB6" w14:textId="77777777" w:rsidR="00E32339" w:rsidRPr="00EA4B9E" w:rsidRDefault="00E32339" w:rsidP="00E32339"/>
    <w:p w14:paraId="6C9AAEA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F2F3A" w14:textId="77777777" w:rsidR="00437B0D" w:rsidRDefault="00437B0D">
      <w:r>
        <w:separator/>
      </w:r>
    </w:p>
  </w:endnote>
  <w:endnote w:type="continuationSeparator" w:id="0">
    <w:p w14:paraId="790A8845" w14:textId="77777777" w:rsidR="00437B0D" w:rsidRDefault="0043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17287" w14:textId="77777777" w:rsidR="00437B0D" w:rsidRDefault="00437B0D">
      <w:r>
        <w:separator/>
      </w:r>
    </w:p>
  </w:footnote>
  <w:footnote w:type="continuationSeparator" w:id="0">
    <w:p w14:paraId="2CF92D20" w14:textId="77777777" w:rsidR="00437B0D" w:rsidRDefault="00437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CC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C658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09C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FFB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user1">
    <w15:presenceInfo w15:providerId="None" w15:userId="use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B1"/>
    <w:rsid w:val="0000750B"/>
    <w:rsid w:val="00022E4A"/>
    <w:rsid w:val="000367CD"/>
    <w:rsid w:val="00044207"/>
    <w:rsid w:val="00086F9A"/>
    <w:rsid w:val="000A6394"/>
    <w:rsid w:val="000B7FED"/>
    <w:rsid w:val="000C038A"/>
    <w:rsid w:val="000C2A4E"/>
    <w:rsid w:val="000C6598"/>
    <w:rsid w:val="000E268E"/>
    <w:rsid w:val="000E31D5"/>
    <w:rsid w:val="000E4B3C"/>
    <w:rsid w:val="00145D43"/>
    <w:rsid w:val="001514BB"/>
    <w:rsid w:val="0015625A"/>
    <w:rsid w:val="00192C46"/>
    <w:rsid w:val="001A08B3"/>
    <w:rsid w:val="001A7B60"/>
    <w:rsid w:val="001B52F0"/>
    <w:rsid w:val="001B5984"/>
    <w:rsid w:val="001B7A65"/>
    <w:rsid w:val="001E005B"/>
    <w:rsid w:val="001E41F3"/>
    <w:rsid w:val="00203B44"/>
    <w:rsid w:val="002444CC"/>
    <w:rsid w:val="002469E8"/>
    <w:rsid w:val="002535F5"/>
    <w:rsid w:val="0026004D"/>
    <w:rsid w:val="002640DD"/>
    <w:rsid w:val="00275D12"/>
    <w:rsid w:val="002831F6"/>
    <w:rsid w:val="00284FEB"/>
    <w:rsid w:val="002860C4"/>
    <w:rsid w:val="002B0D96"/>
    <w:rsid w:val="002B5741"/>
    <w:rsid w:val="00305025"/>
    <w:rsid w:val="00305409"/>
    <w:rsid w:val="003609EF"/>
    <w:rsid w:val="0036231A"/>
    <w:rsid w:val="003748A3"/>
    <w:rsid w:val="00374DD4"/>
    <w:rsid w:val="003808E9"/>
    <w:rsid w:val="003D4A6B"/>
    <w:rsid w:val="003E12EF"/>
    <w:rsid w:val="003E1A36"/>
    <w:rsid w:val="003E7D28"/>
    <w:rsid w:val="00410371"/>
    <w:rsid w:val="004242F1"/>
    <w:rsid w:val="00437B0D"/>
    <w:rsid w:val="00452FDC"/>
    <w:rsid w:val="0047657C"/>
    <w:rsid w:val="004B6486"/>
    <w:rsid w:val="004B75B7"/>
    <w:rsid w:val="004C351F"/>
    <w:rsid w:val="004E6D32"/>
    <w:rsid w:val="004E76C1"/>
    <w:rsid w:val="0050435D"/>
    <w:rsid w:val="00514818"/>
    <w:rsid w:val="0051580D"/>
    <w:rsid w:val="00547111"/>
    <w:rsid w:val="00592D74"/>
    <w:rsid w:val="005A2382"/>
    <w:rsid w:val="005A63B2"/>
    <w:rsid w:val="005B669B"/>
    <w:rsid w:val="005E2C44"/>
    <w:rsid w:val="00621188"/>
    <w:rsid w:val="006257ED"/>
    <w:rsid w:val="00627014"/>
    <w:rsid w:val="006329AC"/>
    <w:rsid w:val="00645B36"/>
    <w:rsid w:val="00691851"/>
    <w:rsid w:val="00695808"/>
    <w:rsid w:val="006B46FB"/>
    <w:rsid w:val="006D18D3"/>
    <w:rsid w:val="006E21FB"/>
    <w:rsid w:val="0070388D"/>
    <w:rsid w:val="00746EAD"/>
    <w:rsid w:val="007777A5"/>
    <w:rsid w:val="00792342"/>
    <w:rsid w:val="00793EC4"/>
    <w:rsid w:val="007977A8"/>
    <w:rsid w:val="007B512A"/>
    <w:rsid w:val="007C2097"/>
    <w:rsid w:val="007D6A07"/>
    <w:rsid w:val="007D6A0C"/>
    <w:rsid w:val="007F2012"/>
    <w:rsid w:val="007F7259"/>
    <w:rsid w:val="008040A8"/>
    <w:rsid w:val="008279FA"/>
    <w:rsid w:val="008626E7"/>
    <w:rsid w:val="00866F41"/>
    <w:rsid w:val="00870EE7"/>
    <w:rsid w:val="008863B9"/>
    <w:rsid w:val="008A298E"/>
    <w:rsid w:val="008A45A6"/>
    <w:rsid w:val="008D75D7"/>
    <w:rsid w:val="008F5A3A"/>
    <w:rsid w:val="008F686C"/>
    <w:rsid w:val="009148DE"/>
    <w:rsid w:val="00941E30"/>
    <w:rsid w:val="009777D9"/>
    <w:rsid w:val="00991B88"/>
    <w:rsid w:val="00996CF9"/>
    <w:rsid w:val="009A5753"/>
    <w:rsid w:val="009A579D"/>
    <w:rsid w:val="009C7D8B"/>
    <w:rsid w:val="009E3297"/>
    <w:rsid w:val="009E3DEB"/>
    <w:rsid w:val="009F734F"/>
    <w:rsid w:val="00A246B6"/>
    <w:rsid w:val="00A46DCA"/>
    <w:rsid w:val="00A47E70"/>
    <w:rsid w:val="00A50CF0"/>
    <w:rsid w:val="00A56B03"/>
    <w:rsid w:val="00A7671C"/>
    <w:rsid w:val="00A97E50"/>
    <w:rsid w:val="00AA2CBC"/>
    <w:rsid w:val="00AA6232"/>
    <w:rsid w:val="00AB67C5"/>
    <w:rsid w:val="00AC5820"/>
    <w:rsid w:val="00AD1CD8"/>
    <w:rsid w:val="00AF1A6F"/>
    <w:rsid w:val="00B06055"/>
    <w:rsid w:val="00B068A1"/>
    <w:rsid w:val="00B258BB"/>
    <w:rsid w:val="00B423CB"/>
    <w:rsid w:val="00B4272A"/>
    <w:rsid w:val="00B516ED"/>
    <w:rsid w:val="00B51DB3"/>
    <w:rsid w:val="00B53473"/>
    <w:rsid w:val="00B67B97"/>
    <w:rsid w:val="00B968C8"/>
    <w:rsid w:val="00BA3EC5"/>
    <w:rsid w:val="00BA51D9"/>
    <w:rsid w:val="00BB1A9C"/>
    <w:rsid w:val="00BB5DFC"/>
    <w:rsid w:val="00BB7336"/>
    <w:rsid w:val="00BC0073"/>
    <w:rsid w:val="00BC0E8C"/>
    <w:rsid w:val="00BD279D"/>
    <w:rsid w:val="00BD6BB8"/>
    <w:rsid w:val="00BE277E"/>
    <w:rsid w:val="00BF371E"/>
    <w:rsid w:val="00BF619E"/>
    <w:rsid w:val="00C20D83"/>
    <w:rsid w:val="00C40CB8"/>
    <w:rsid w:val="00C66BA2"/>
    <w:rsid w:val="00C95985"/>
    <w:rsid w:val="00CB0C9B"/>
    <w:rsid w:val="00CC5026"/>
    <w:rsid w:val="00CC68D0"/>
    <w:rsid w:val="00D01F77"/>
    <w:rsid w:val="00D03F9A"/>
    <w:rsid w:val="00D059B2"/>
    <w:rsid w:val="00D06D51"/>
    <w:rsid w:val="00D15E43"/>
    <w:rsid w:val="00D24991"/>
    <w:rsid w:val="00D2684E"/>
    <w:rsid w:val="00D34D8A"/>
    <w:rsid w:val="00D50255"/>
    <w:rsid w:val="00D66520"/>
    <w:rsid w:val="00DA196E"/>
    <w:rsid w:val="00DC58AF"/>
    <w:rsid w:val="00DE34CF"/>
    <w:rsid w:val="00E13F3D"/>
    <w:rsid w:val="00E32339"/>
    <w:rsid w:val="00E34898"/>
    <w:rsid w:val="00E533D9"/>
    <w:rsid w:val="00E65814"/>
    <w:rsid w:val="00E848D2"/>
    <w:rsid w:val="00E84926"/>
    <w:rsid w:val="00E972D8"/>
    <w:rsid w:val="00EB09B7"/>
    <w:rsid w:val="00EE7D7C"/>
    <w:rsid w:val="00F25D98"/>
    <w:rsid w:val="00F300FB"/>
    <w:rsid w:val="00FA6F26"/>
    <w:rsid w:val="00FB6386"/>
    <w:rsid w:val="00FE1A2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8CC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09ECA-DA84-4B47-9A5F-DC45F6AE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user1</cp:lastModifiedBy>
  <cp:revision>11</cp:revision>
  <cp:lastPrinted>1899-12-31T23:00:00Z</cp:lastPrinted>
  <dcterms:created xsi:type="dcterms:W3CDTF">2019-10-17T05:51:00Z</dcterms:created>
  <dcterms:modified xsi:type="dcterms:W3CDTF">2019-10-17T10:31:00Z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(3)Pz+kQGNyj53LBTNE9nkp6JKO6Uj2pOhuVC6dN/7wTWKQEq9BripVWIefyhTWc4M2ftsPxWeN
yyyWOCUCXKQbvmOUAPLhsUvYxCM0o/6/zvp4TbsncpaxCPupsbXnLQ5IagwxpIAlCLLldZok
0leEsiskOuNhM7IkTelDtSAAHlpve5ZghaP2pGjzOl+VzKuBzvDcsujdGL9+1oA3X28U78fe
IztKhnRaMTK49hYHaQ</vt:lpwstr>
  </property>
  <property fmtid="{D5CDD505-2E9C-101B-9397-08002B2CF9AE}" pid="22" name="_2015_ms_pID_7253431">
    <vt:lpwstr>hkw5YqtUF5Sur4FKvDTi6d8jdM/uynnNeMKyP05v2MbVF272EcFUbz
9waNZpHSXB3128ini0ePa13VU1TCYgEOEZeBwc3MaJkC8vdluBYdllCS4LGivjG4i+M8n+LA
/wkHlFSf8rQbijNAitm2OcgCsvVn9zTZcE5g4UQ8tIFfMjVMydOXGX5wqGquZ4SFV+ZjYZyx
CKQ6kYTtJ/6hHyFRCmiSXdyWKgZZ47q1DUcH</vt:lpwstr>
  </property>
  <property fmtid="{D5CDD505-2E9C-101B-9397-08002B2CF9AE}" pid="23" name="_2015_ms_pID_7253432">
    <vt:lpwstr>DrpgrMFSDkvQ75Zp5mqJCK8=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1571218871</vt:lpwstr>
  </property>
</Properties>
</file>